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9F81A" w14:textId="52F326B1" w:rsidR="008F71F3" w:rsidRDefault="008F71F3" w:rsidP="002B3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D031D9">
        <w:rPr>
          <w:b/>
          <w:i/>
          <w:noProof/>
          <w:sz w:val="28"/>
        </w:rPr>
        <w:t>6</w:t>
      </w:r>
      <w:r w:rsidR="003A7D12">
        <w:rPr>
          <w:b/>
          <w:i/>
          <w:noProof/>
          <w:sz w:val="28"/>
        </w:rPr>
        <w:t>850</w:t>
      </w:r>
    </w:p>
    <w:p w14:paraId="708FC466" w14:textId="77777777" w:rsidR="008F71F3" w:rsidRDefault="008F71F3" w:rsidP="008F71F3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48848EE" w:rsidR="001E41F3" w:rsidRPr="00410371" w:rsidRDefault="00D031D9" w:rsidP="00165F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165F4C">
              <w:rPr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0125BAE" w:rsidR="001E41F3" w:rsidRPr="00410371" w:rsidRDefault="003A7D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2CB497A" w:rsidR="001E41F3" w:rsidRPr="00410371" w:rsidRDefault="00601126" w:rsidP="00257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2574CE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2574CE">
              <w:rPr>
                <w:b/>
                <w:noProof/>
                <w:sz w:val="28"/>
              </w:rPr>
              <w:t>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7CF6664" w:rsidR="001E41F3" w:rsidRDefault="00F37EF6" w:rsidP="000A6CC7">
            <w:pPr>
              <w:pStyle w:val="CRCoverPage"/>
              <w:spacing w:after="0"/>
              <w:ind w:left="100"/>
              <w:rPr>
                <w:noProof/>
              </w:rPr>
            </w:pPr>
            <w:r w:rsidRPr="00F37EF6">
              <w:rPr>
                <w:noProof/>
              </w:rPr>
              <w:t>Add description of data analytics</w:t>
            </w:r>
            <w:r w:rsidR="000B35EC">
              <w:rPr>
                <w:noProof/>
              </w:rPr>
              <w:t xml:space="preserve"> interaction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EB1DC71" w:rsidR="001E41F3" w:rsidRDefault="00497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901529">
              <w:rPr>
                <w:rFonts w:hint="eastAsia"/>
                <w:noProof/>
                <w:lang w:eastAsia="zh-CN"/>
              </w:rPr>
              <w:t>,</w:t>
            </w:r>
            <w:r w:rsidR="00901529"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B5458B0" w:rsidR="001E41F3" w:rsidRDefault="00B81FE9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5CD3FA4" w:rsidR="001E41F3" w:rsidRDefault="003E4379" w:rsidP="002B5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B5313">
              <w:rPr>
                <w:noProof/>
              </w:rPr>
              <w:t>10</w:t>
            </w:r>
            <w:r w:rsidR="00570532">
              <w:rPr>
                <w:noProof/>
              </w:rPr>
              <w:t>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51B0BEA" w:rsidR="001E41F3" w:rsidRDefault="006F2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4C6D2F1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1FE9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A51F168" w:rsidR="001E41F3" w:rsidRDefault="00F37EF6" w:rsidP="009B0C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9B0C3D">
              <w:rPr>
                <w:lang w:eastAsia="zh-CN"/>
              </w:rPr>
              <w:t>interaction</w:t>
            </w:r>
            <w:r>
              <w:rPr>
                <w:lang w:eastAsia="zh-CN"/>
              </w:rPr>
              <w:t xml:space="preserve"> between management data analytics and NWDAF needs clarification</w:t>
            </w:r>
            <w:r w:rsidR="008D410C">
              <w:rPr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E8E229" w:rsidR="001E41F3" w:rsidRDefault="00F37EF6" w:rsidP="00F37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of the relation</w:t>
            </w:r>
            <w:r w:rsidR="002B5313">
              <w:rPr>
                <w:lang w:eastAsia="zh-CN"/>
              </w:rPr>
              <w:t xml:space="preserve"> with NWDAF on the data analytics</w:t>
            </w:r>
            <w:r>
              <w:rPr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E980D5" w:rsidR="001E41F3" w:rsidRDefault="00F37EF6" w:rsidP="00F37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9B0C3D">
              <w:rPr>
                <w:noProof/>
                <w:lang w:eastAsia="zh-CN"/>
              </w:rPr>
              <w:t>interaction may cause confusion.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A94A7DD" w:rsidR="001E41F3" w:rsidRDefault="009B0C3D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2B3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B74200" w14:textId="77777777" w:rsidR="002909A4" w:rsidRDefault="002909A4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F4E6120" w14:textId="77777777" w:rsidR="009B0C3D" w:rsidRPr="00B702A1" w:rsidRDefault="009B0C3D" w:rsidP="009B0C3D">
      <w:pPr>
        <w:pStyle w:val="2"/>
        <w:rPr>
          <w:lang w:eastAsia="zh-CN"/>
        </w:rPr>
      </w:pPr>
      <w:bookmarkStart w:id="3" w:name="_Toc19796745"/>
      <w:r w:rsidRPr="00B702A1">
        <w:rPr>
          <w:lang w:eastAsia="zh-CN"/>
        </w:rPr>
        <w:t>5.</w:t>
      </w:r>
      <w:r>
        <w:rPr>
          <w:lang w:eastAsia="zh-CN"/>
        </w:rPr>
        <w:t>4</w:t>
      </w:r>
      <w:r w:rsidRPr="00B702A1">
        <w:rPr>
          <w:lang w:eastAsia="zh-CN"/>
        </w:rPr>
        <w:tab/>
        <w:t xml:space="preserve">Management interactions with </w:t>
      </w:r>
      <w:r>
        <w:rPr>
          <w:lang w:eastAsia="zh-CN"/>
        </w:rPr>
        <w:t>NWDAF</w:t>
      </w:r>
      <w:bookmarkEnd w:id="3"/>
    </w:p>
    <w:p w14:paraId="7CF10A53" w14:textId="600D4DDE" w:rsidR="009B0C3D" w:rsidRDefault="009B0C3D" w:rsidP="009B0C3D">
      <w:pPr>
        <w:rPr>
          <w:lang w:eastAsia="zh-CN"/>
        </w:rPr>
      </w:pPr>
      <w:ins w:id="4" w:author="20191015" w:date="2019-10-16T00:46:00Z">
        <w:r>
          <w:t xml:space="preserve">There are two types of data analytics services, one is the data analytics service provided by NWDAF defined in TS 23.501[x], another is the management data analytics service provided by 3GPP management system. </w:t>
        </w:r>
      </w:ins>
      <w:r>
        <w:t xml:space="preserve">3GPP management system interacts with NWDAF </w:t>
      </w:r>
      <w:r>
        <w:rPr>
          <w:lang w:eastAsia="zh-CN"/>
        </w:rPr>
        <w:t xml:space="preserve">in a coordinated way. 3GPP management system takes the responsibility of management from the network-wide view, addresses the slow control loop with broad management scope. NWDAF is a 5GC NF as specified in TS 23.288 [30]. </w:t>
      </w:r>
      <w:ins w:id="5" w:author="20191015" w:date="2019-10-16T00:47:00Z">
        <w:r>
          <w:t>From the management aspect, MDAS producer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the network performance analysis information based on management data </w:t>
        </w:r>
        <w:r>
          <w:rPr>
            <w:rFonts w:hint="eastAsia"/>
            <w:lang w:eastAsia="zh-CN"/>
          </w:rPr>
          <w:t xml:space="preserve">collected from </w:t>
        </w:r>
        <w:r>
          <w:rPr>
            <w:lang w:eastAsia="zh-CN"/>
          </w:rPr>
          <w:t xml:space="preserve">different types of </w:t>
        </w:r>
        <w:r>
          <w:rPr>
            <w:rFonts w:hint="eastAsia"/>
            <w:lang w:eastAsia="zh-CN"/>
          </w:rPr>
          <w:t>NFs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data reported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other core network functions</w:t>
        </w:r>
        <w:r>
          <w:rPr>
            <w:rFonts w:hint="eastAsia"/>
            <w:lang w:eastAsia="zh-CN"/>
          </w:rPr>
          <w:t xml:space="preserve">. </w:t>
        </w:r>
        <w:r>
          <w:t>T</w:t>
        </w:r>
        <w:r>
          <w:rPr>
            <w:lang w:eastAsia="zh-CN"/>
          </w:rPr>
          <w:t>he analytical result of NWDAF is used by MDAS producer as input.</w:t>
        </w:r>
      </w:ins>
    </w:p>
    <w:p w14:paraId="27A04BAD" w14:textId="3F07B0E8" w:rsidR="009B0C3D" w:rsidRDefault="009B0C3D" w:rsidP="009B0C3D">
      <w:pPr>
        <w:rPr>
          <w:ins w:id="6" w:author="20191015" w:date="2019-10-16T00:43:00Z"/>
          <w:lang w:eastAsia="zh-CN"/>
        </w:rPr>
      </w:pPr>
      <w:ins w:id="7" w:author="20191015" w:date="2019-10-16T00:43:00Z">
        <w:r>
          <w:rPr>
            <w:rFonts w:hint="eastAsia"/>
            <w:lang w:eastAsia="zh-CN"/>
          </w:rPr>
          <w:t xml:space="preserve">Figure </w:t>
        </w:r>
      </w:ins>
      <w:ins w:id="8" w:author="20191015" w:date="2019-10-16T01:25:00Z">
        <w:r w:rsidR="0099277F">
          <w:rPr>
            <w:lang w:eastAsia="zh-CN"/>
          </w:rPr>
          <w:t>5.4-x</w:t>
        </w:r>
      </w:ins>
      <w:ins w:id="9" w:author="20191015" w:date="2019-10-16T00:43:00Z">
        <w:r>
          <w:rPr>
            <w:lang w:eastAsia="zh-CN"/>
          </w:rPr>
          <w:t xml:space="preserve"> shows the coordination between NWDAF and MDAS producer </w:t>
        </w:r>
      </w:ins>
      <w:ins w:id="10" w:author="20191015" w:date="2019-10-16T00:48:00Z">
        <w:r>
          <w:rPr>
            <w:lang w:eastAsia="zh-CN"/>
          </w:rPr>
          <w:t>for</w:t>
        </w:r>
      </w:ins>
      <w:ins w:id="11" w:author="20191015" w:date="2019-10-16T00:43:00Z">
        <w:r>
          <w:rPr>
            <w:lang w:eastAsia="zh-CN"/>
          </w:rPr>
          <w:t xml:space="preserve"> data analytics</w:t>
        </w:r>
      </w:ins>
      <w:ins w:id="12" w:author="20191015" w:date="2019-10-16T00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</w:t>
        </w:r>
      </w:ins>
      <w:ins w:id="13" w:author="20191015" w:date="2019-10-16T00:43:00Z">
        <w:r>
          <w:rPr>
            <w:lang w:eastAsia="zh-CN"/>
          </w:rPr>
          <w:t>.</w:t>
        </w:r>
      </w:ins>
    </w:p>
    <w:p w14:paraId="4B8400D1" w14:textId="00B235D8" w:rsidR="009B0C3D" w:rsidRDefault="009B0C3D" w:rsidP="009B0C3D">
      <w:pPr>
        <w:numPr>
          <w:ilvl w:val="0"/>
          <w:numId w:val="3"/>
        </w:numPr>
        <w:rPr>
          <w:ins w:id="14" w:author="20191015" w:date="2019-10-16T00:43:00Z"/>
          <w:lang w:eastAsia="zh-CN"/>
        </w:rPr>
      </w:pPr>
      <w:ins w:id="15" w:author="20191015" w:date="2019-10-16T00:43:00Z">
        <w:r>
          <w:rPr>
            <w:lang w:eastAsia="zh-CN"/>
          </w:rPr>
          <w:t xml:space="preserve">The NWDAF may consume the </w:t>
        </w:r>
      </w:ins>
      <w:ins w:id="16" w:author="20191017_zoulan" w:date="2019-10-17T19:08:00Z">
        <w:r w:rsidR="00337375">
          <w:rPr>
            <w:lang w:eastAsia="zh-CN"/>
          </w:rPr>
          <w:t>management service</w:t>
        </w:r>
      </w:ins>
      <w:ins w:id="17" w:author="20191015" w:date="2019-10-16T00:43:00Z">
        <w:r>
          <w:rPr>
            <w:lang w:eastAsia="zh-CN"/>
          </w:rPr>
          <w:t xml:space="preserve"> for the identified scenarios, and provide analytics for 5GC NF for control purpose.</w:t>
        </w:r>
      </w:ins>
    </w:p>
    <w:p w14:paraId="22202B05" w14:textId="0D996446" w:rsidR="009B0C3D" w:rsidRDefault="009B0C3D" w:rsidP="009B0C3D">
      <w:pPr>
        <w:numPr>
          <w:ilvl w:val="0"/>
          <w:numId w:val="3"/>
        </w:numPr>
        <w:rPr>
          <w:ins w:id="18" w:author="20191015" w:date="2019-10-16T01:23:00Z"/>
          <w:lang w:eastAsia="zh-CN"/>
        </w:rPr>
      </w:pPr>
      <w:ins w:id="19" w:author="20191015" w:date="2019-10-16T00:43:00Z">
        <w:r>
          <w:rPr>
            <w:lang w:eastAsia="zh-CN"/>
          </w:rPr>
          <w:t xml:space="preserve">The </w:t>
        </w:r>
      </w:ins>
      <w:ins w:id="20" w:author="20191015" w:date="2019-10-16T01:23:00Z">
        <w:r w:rsidR="00F017C8">
          <w:rPr>
            <w:lang w:eastAsia="zh-CN"/>
          </w:rPr>
          <w:t xml:space="preserve">CN </w:t>
        </w:r>
      </w:ins>
      <w:ins w:id="21" w:author="20191015" w:date="2019-10-16T00:43:00Z">
        <w:r>
          <w:rPr>
            <w:lang w:eastAsia="zh-CN"/>
          </w:rPr>
          <w:t>Domain MDAS producer may consume the service provided by NWDAF and other 5GC NFs and provide inputs for management purpose.</w:t>
        </w:r>
      </w:ins>
    </w:p>
    <w:p w14:paraId="5EC04039" w14:textId="7DE81917" w:rsidR="00F017C8" w:rsidRDefault="00F017C8" w:rsidP="00F017C8">
      <w:pPr>
        <w:numPr>
          <w:ilvl w:val="0"/>
          <w:numId w:val="3"/>
        </w:numPr>
        <w:rPr>
          <w:ins w:id="22" w:author="20191015" w:date="2019-10-16T01:23:00Z"/>
          <w:lang w:eastAsia="zh-CN"/>
        </w:rPr>
      </w:pPr>
      <w:ins w:id="23" w:author="20191015" w:date="2019-10-16T01:23:00Z">
        <w:r>
          <w:rPr>
            <w:lang w:eastAsia="zh-CN"/>
          </w:rPr>
          <w:t xml:space="preserve">The RAN Domain MDAS producer may consume the service provided by </w:t>
        </w:r>
      </w:ins>
      <w:proofErr w:type="spellStart"/>
      <w:ins w:id="24" w:author="20191015" w:date="2019-10-16T01:2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25" w:author="20191015" w:date="2019-10-16T01:23:00Z">
        <w:r>
          <w:rPr>
            <w:lang w:eastAsia="zh-CN"/>
          </w:rPr>
          <w:t>and provide inputs for management purpose.</w:t>
        </w:r>
      </w:ins>
    </w:p>
    <w:p w14:paraId="55B2D474" w14:textId="4FC8448F" w:rsidR="00337375" w:rsidRDefault="00337375" w:rsidP="009B0C3D">
      <w:pPr>
        <w:jc w:val="center"/>
        <w:rPr>
          <w:ins w:id="26" w:author="20191017_zoulan" w:date="2019-10-17T19:10:00Z"/>
          <w:lang w:eastAsia="zh-CN"/>
        </w:rPr>
      </w:pPr>
    </w:p>
    <w:p w14:paraId="471F112B" w14:textId="298C0976" w:rsidR="009B0C3D" w:rsidRDefault="00337375" w:rsidP="009B0C3D">
      <w:pPr>
        <w:jc w:val="center"/>
        <w:rPr>
          <w:ins w:id="27" w:author="20191015" w:date="2019-10-16T00:43:00Z"/>
          <w:lang w:eastAsia="zh-CN"/>
        </w:rPr>
      </w:pPr>
      <w:ins w:id="28" w:author="20191017_zoulan" w:date="2019-10-17T19:10:00Z">
        <w:r>
          <w:rPr>
            <w:noProof/>
            <w:lang w:val="en-US" w:eastAsia="zh-CN"/>
          </w:rPr>
          <w:drawing>
            <wp:inline distT="0" distB="0" distL="0" distR="0" wp14:anchorId="537CBC27" wp14:editId="2A78D9ED">
              <wp:extent cx="4455709" cy="3922155"/>
              <wp:effectExtent l="0" t="0" r="254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2413" cy="39456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9" w:author="20191015" w:date="2019-10-16T00:43:00Z">
        <w:r w:rsidR="009B0C3D">
          <w:rPr>
            <w:rFonts w:hint="eastAsia"/>
            <w:lang w:eastAsia="zh-CN"/>
          </w:rPr>
          <w:t xml:space="preserve"> </w:t>
        </w:r>
      </w:ins>
    </w:p>
    <w:p w14:paraId="0DE27ADC" w14:textId="3BC9C111" w:rsidR="009B0C3D" w:rsidRPr="00A6238C" w:rsidRDefault="00F017C8" w:rsidP="009B0C3D">
      <w:pPr>
        <w:jc w:val="center"/>
        <w:rPr>
          <w:ins w:id="30" w:author="20191015" w:date="2019-10-16T00:43:00Z"/>
          <w:lang w:eastAsia="zh-CN"/>
        </w:rPr>
      </w:pPr>
      <w:ins w:id="31" w:author="20191015" w:date="2019-10-16T01:25:00Z">
        <w:r>
          <w:rPr>
            <w:lang w:eastAsia="zh-CN"/>
          </w:rPr>
          <w:t>5.4-x</w:t>
        </w:r>
      </w:ins>
      <w:ins w:id="32" w:author="20191015" w:date="2019-10-16T00:43:00Z">
        <w:r w:rsidR="009B0C3D">
          <w:rPr>
            <w:lang w:eastAsia="zh-CN"/>
          </w:rPr>
          <w:t xml:space="preserve"> Coordination between NWDAF and MDAS producer f</w:t>
        </w:r>
      </w:ins>
      <w:ins w:id="33" w:author="20191015" w:date="2019-10-16T00:50:00Z">
        <w:r w:rsidR="009B0C3D">
          <w:rPr>
            <w:lang w:eastAsia="zh-CN"/>
          </w:rPr>
          <w:t>or</w:t>
        </w:r>
      </w:ins>
      <w:ins w:id="34" w:author="20191015" w:date="2019-10-16T00:43:00Z">
        <w:r w:rsidR="009B0C3D">
          <w:rPr>
            <w:lang w:eastAsia="zh-CN"/>
          </w:rPr>
          <w:t xml:space="preserve"> data analytics </w:t>
        </w:r>
      </w:ins>
    </w:p>
    <w:p w14:paraId="6963A767" w14:textId="77777777" w:rsidR="009B0C3D" w:rsidRPr="009B0C3D" w:rsidRDefault="009B0C3D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2B3671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2B3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8D071" w14:textId="77777777" w:rsidR="00DB4DE5" w:rsidRDefault="00DB4DE5">
      <w:r>
        <w:separator/>
      </w:r>
    </w:p>
  </w:endnote>
  <w:endnote w:type="continuationSeparator" w:id="0">
    <w:p w14:paraId="6192B94D" w14:textId="77777777" w:rsidR="00DB4DE5" w:rsidRDefault="00DB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0A662" w14:textId="77777777" w:rsidR="00DB4DE5" w:rsidRDefault="00DB4DE5">
      <w:r>
        <w:separator/>
      </w:r>
    </w:p>
  </w:footnote>
  <w:footnote w:type="continuationSeparator" w:id="0">
    <w:p w14:paraId="2A7C486A" w14:textId="77777777" w:rsidR="00DB4DE5" w:rsidRDefault="00DB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2B3671" w:rsidRDefault="002B3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2B3671" w:rsidRDefault="002B36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B3671" w:rsidRDefault="002B36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2B3671" w:rsidRDefault="002B36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191015">
    <w15:presenceInfo w15:providerId="None" w15:userId="20191015"/>
  </w15:person>
  <w15:person w15:author="20191017_zoulan">
    <w15:presenceInfo w15:providerId="None" w15:userId="20191017_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A"/>
    <w:rsid w:val="00015E13"/>
    <w:rsid w:val="00022E4A"/>
    <w:rsid w:val="00023E39"/>
    <w:rsid w:val="00026FED"/>
    <w:rsid w:val="00030E8F"/>
    <w:rsid w:val="00042137"/>
    <w:rsid w:val="00047D87"/>
    <w:rsid w:val="0005088E"/>
    <w:rsid w:val="000A053F"/>
    <w:rsid w:val="000A6394"/>
    <w:rsid w:val="000A6CC7"/>
    <w:rsid w:val="000B2A19"/>
    <w:rsid w:val="000B35EC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32B2B"/>
    <w:rsid w:val="001336F2"/>
    <w:rsid w:val="00133D9C"/>
    <w:rsid w:val="00140F73"/>
    <w:rsid w:val="0014326A"/>
    <w:rsid w:val="00145D43"/>
    <w:rsid w:val="00163AB0"/>
    <w:rsid w:val="001651F4"/>
    <w:rsid w:val="0016540D"/>
    <w:rsid w:val="00165F4C"/>
    <w:rsid w:val="00170B15"/>
    <w:rsid w:val="00171041"/>
    <w:rsid w:val="0017243C"/>
    <w:rsid w:val="00174A58"/>
    <w:rsid w:val="00192C46"/>
    <w:rsid w:val="001A08B3"/>
    <w:rsid w:val="001A47AF"/>
    <w:rsid w:val="001A7B60"/>
    <w:rsid w:val="001B52F0"/>
    <w:rsid w:val="001B7A65"/>
    <w:rsid w:val="001D1280"/>
    <w:rsid w:val="001D3078"/>
    <w:rsid w:val="001D6EB1"/>
    <w:rsid w:val="001E41F3"/>
    <w:rsid w:val="001E4CF4"/>
    <w:rsid w:val="001E7922"/>
    <w:rsid w:val="00212EBE"/>
    <w:rsid w:val="00213EEC"/>
    <w:rsid w:val="00220393"/>
    <w:rsid w:val="0022240B"/>
    <w:rsid w:val="002321CC"/>
    <w:rsid w:val="00242EFF"/>
    <w:rsid w:val="0024773E"/>
    <w:rsid w:val="002548F0"/>
    <w:rsid w:val="002574CE"/>
    <w:rsid w:val="0026004D"/>
    <w:rsid w:val="002640DD"/>
    <w:rsid w:val="00275D12"/>
    <w:rsid w:val="00284FEB"/>
    <w:rsid w:val="002860C4"/>
    <w:rsid w:val="002909A4"/>
    <w:rsid w:val="002B3671"/>
    <w:rsid w:val="002B5313"/>
    <w:rsid w:val="002B5741"/>
    <w:rsid w:val="002B6525"/>
    <w:rsid w:val="002B728B"/>
    <w:rsid w:val="00305409"/>
    <w:rsid w:val="003065A1"/>
    <w:rsid w:val="00310F16"/>
    <w:rsid w:val="00313755"/>
    <w:rsid w:val="0031580C"/>
    <w:rsid w:val="00325BBD"/>
    <w:rsid w:val="0033587B"/>
    <w:rsid w:val="00337375"/>
    <w:rsid w:val="00345D8B"/>
    <w:rsid w:val="00355F1E"/>
    <w:rsid w:val="003609EF"/>
    <w:rsid w:val="0036231A"/>
    <w:rsid w:val="00374DD4"/>
    <w:rsid w:val="003758E2"/>
    <w:rsid w:val="00385DB0"/>
    <w:rsid w:val="003A76F5"/>
    <w:rsid w:val="003A7D12"/>
    <w:rsid w:val="003B6F41"/>
    <w:rsid w:val="003C724B"/>
    <w:rsid w:val="003D2097"/>
    <w:rsid w:val="003D43DC"/>
    <w:rsid w:val="003E1A36"/>
    <w:rsid w:val="003E4379"/>
    <w:rsid w:val="004060BC"/>
    <w:rsid w:val="00410371"/>
    <w:rsid w:val="004163FF"/>
    <w:rsid w:val="00416D79"/>
    <w:rsid w:val="004242F1"/>
    <w:rsid w:val="00426057"/>
    <w:rsid w:val="00437842"/>
    <w:rsid w:val="00440373"/>
    <w:rsid w:val="00442FE8"/>
    <w:rsid w:val="004433AD"/>
    <w:rsid w:val="00446D09"/>
    <w:rsid w:val="00447E43"/>
    <w:rsid w:val="0045194B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7111"/>
    <w:rsid w:val="00561F08"/>
    <w:rsid w:val="00570532"/>
    <w:rsid w:val="00592AF3"/>
    <w:rsid w:val="00592D74"/>
    <w:rsid w:val="005C3933"/>
    <w:rsid w:val="005E2C44"/>
    <w:rsid w:val="005F6D91"/>
    <w:rsid w:val="00601126"/>
    <w:rsid w:val="00601865"/>
    <w:rsid w:val="0061093D"/>
    <w:rsid w:val="0061786B"/>
    <w:rsid w:val="00621188"/>
    <w:rsid w:val="006257ED"/>
    <w:rsid w:val="00636A3B"/>
    <w:rsid w:val="00647753"/>
    <w:rsid w:val="00667C98"/>
    <w:rsid w:val="00677F84"/>
    <w:rsid w:val="00695808"/>
    <w:rsid w:val="006B4528"/>
    <w:rsid w:val="006B46FB"/>
    <w:rsid w:val="006C6D61"/>
    <w:rsid w:val="006C730F"/>
    <w:rsid w:val="006D4DEF"/>
    <w:rsid w:val="006E21FB"/>
    <w:rsid w:val="006E6E0C"/>
    <w:rsid w:val="006F01D7"/>
    <w:rsid w:val="006F1B2C"/>
    <w:rsid w:val="006F2B59"/>
    <w:rsid w:val="006F408B"/>
    <w:rsid w:val="00700B01"/>
    <w:rsid w:val="00712177"/>
    <w:rsid w:val="0071354B"/>
    <w:rsid w:val="00745989"/>
    <w:rsid w:val="00750560"/>
    <w:rsid w:val="00753A5C"/>
    <w:rsid w:val="00765204"/>
    <w:rsid w:val="00766086"/>
    <w:rsid w:val="007852D7"/>
    <w:rsid w:val="00792342"/>
    <w:rsid w:val="007977A8"/>
    <w:rsid w:val="007978DA"/>
    <w:rsid w:val="007B512A"/>
    <w:rsid w:val="007C1B4E"/>
    <w:rsid w:val="007C2097"/>
    <w:rsid w:val="007D41F0"/>
    <w:rsid w:val="007D6A07"/>
    <w:rsid w:val="007F3FE3"/>
    <w:rsid w:val="007F7259"/>
    <w:rsid w:val="008040A8"/>
    <w:rsid w:val="00807DBC"/>
    <w:rsid w:val="008279FA"/>
    <w:rsid w:val="00832867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410C"/>
    <w:rsid w:val="008D63D8"/>
    <w:rsid w:val="008D721F"/>
    <w:rsid w:val="008E3E15"/>
    <w:rsid w:val="008F1D87"/>
    <w:rsid w:val="008F686C"/>
    <w:rsid w:val="008F6CA3"/>
    <w:rsid w:val="008F71F3"/>
    <w:rsid w:val="00901529"/>
    <w:rsid w:val="0090453F"/>
    <w:rsid w:val="00905296"/>
    <w:rsid w:val="0091340A"/>
    <w:rsid w:val="009148DE"/>
    <w:rsid w:val="00945895"/>
    <w:rsid w:val="00957BCD"/>
    <w:rsid w:val="00960F4D"/>
    <w:rsid w:val="00964780"/>
    <w:rsid w:val="009671CE"/>
    <w:rsid w:val="00970784"/>
    <w:rsid w:val="00975BC4"/>
    <w:rsid w:val="009777D9"/>
    <w:rsid w:val="00991B88"/>
    <w:rsid w:val="0099277F"/>
    <w:rsid w:val="009A5753"/>
    <w:rsid w:val="009A579D"/>
    <w:rsid w:val="009A7CB2"/>
    <w:rsid w:val="009B0C3D"/>
    <w:rsid w:val="009D62FF"/>
    <w:rsid w:val="009E3297"/>
    <w:rsid w:val="009E5C9F"/>
    <w:rsid w:val="009F381A"/>
    <w:rsid w:val="009F734F"/>
    <w:rsid w:val="00A142A2"/>
    <w:rsid w:val="00A210DD"/>
    <w:rsid w:val="00A242F4"/>
    <w:rsid w:val="00A246B6"/>
    <w:rsid w:val="00A25F4C"/>
    <w:rsid w:val="00A274D5"/>
    <w:rsid w:val="00A311F9"/>
    <w:rsid w:val="00A34254"/>
    <w:rsid w:val="00A35736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2CBC"/>
    <w:rsid w:val="00AC4C56"/>
    <w:rsid w:val="00AC5820"/>
    <w:rsid w:val="00AD1CD8"/>
    <w:rsid w:val="00AE4FBF"/>
    <w:rsid w:val="00AF5B60"/>
    <w:rsid w:val="00B258BB"/>
    <w:rsid w:val="00B259FA"/>
    <w:rsid w:val="00B34BC7"/>
    <w:rsid w:val="00B63EC3"/>
    <w:rsid w:val="00B67B97"/>
    <w:rsid w:val="00B76F4E"/>
    <w:rsid w:val="00B81FE9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28EE"/>
    <w:rsid w:val="00BD6BB8"/>
    <w:rsid w:val="00C032B5"/>
    <w:rsid w:val="00C30C17"/>
    <w:rsid w:val="00C466A1"/>
    <w:rsid w:val="00C540DE"/>
    <w:rsid w:val="00C66BA2"/>
    <w:rsid w:val="00C71278"/>
    <w:rsid w:val="00C8599A"/>
    <w:rsid w:val="00C95985"/>
    <w:rsid w:val="00CA05FD"/>
    <w:rsid w:val="00CA189F"/>
    <w:rsid w:val="00CB4F78"/>
    <w:rsid w:val="00CC5026"/>
    <w:rsid w:val="00CC68D0"/>
    <w:rsid w:val="00CE563A"/>
    <w:rsid w:val="00CF43CB"/>
    <w:rsid w:val="00CF54C8"/>
    <w:rsid w:val="00D031D9"/>
    <w:rsid w:val="00D03F9A"/>
    <w:rsid w:val="00D04C90"/>
    <w:rsid w:val="00D06D51"/>
    <w:rsid w:val="00D208F3"/>
    <w:rsid w:val="00D24991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2340"/>
    <w:rsid w:val="00D93DB5"/>
    <w:rsid w:val="00D96A7C"/>
    <w:rsid w:val="00DB2A5B"/>
    <w:rsid w:val="00DB375C"/>
    <w:rsid w:val="00DB4DE5"/>
    <w:rsid w:val="00DE34CF"/>
    <w:rsid w:val="00DF2BC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6632C"/>
    <w:rsid w:val="00E7083E"/>
    <w:rsid w:val="00E83CA0"/>
    <w:rsid w:val="00E86A08"/>
    <w:rsid w:val="00E9739E"/>
    <w:rsid w:val="00EB09B7"/>
    <w:rsid w:val="00EB18C5"/>
    <w:rsid w:val="00EB221D"/>
    <w:rsid w:val="00EB58B0"/>
    <w:rsid w:val="00EB5F7D"/>
    <w:rsid w:val="00EB7F38"/>
    <w:rsid w:val="00ED4ACC"/>
    <w:rsid w:val="00EE3403"/>
    <w:rsid w:val="00EE46AE"/>
    <w:rsid w:val="00EE7D7C"/>
    <w:rsid w:val="00F017C8"/>
    <w:rsid w:val="00F0332E"/>
    <w:rsid w:val="00F12EC6"/>
    <w:rsid w:val="00F13FDE"/>
    <w:rsid w:val="00F15CB4"/>
    <w:rsid w:val="00F25D98"/>
    <w:rsid w:val="00F300FB"/>
    <w:rsid w:val="00F37EF6"/>
    <w:rsid w:val="00F47240"/>
    <w:rsid w:val="00F67E99"/>
    <w:rsid w:val="00F7770B"/>
    <w:rsid w:val="00F84BA8"/>
    <w:rsid w:val="00FA7436"/>
    <w:rsid w:val="00FB6386"/>
    <w:rsid w:val="00FB783B"/>
    <w:rsid w:val="00FC4CDE"/>
    <w:rsid w:val="00FD3651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983B3-5AF2-433E-9240-9C75EF55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20191018</cp:lastModifiedBy>
  <cp:revision>3</cp:revision>
  <cp:lastPrinted>1899-12-31T23:00:00Z</cp:lastPrinted>
  <dcterms:created xsi:type="dcterms:W3CDTF">2019-10-18T09:59:00Z</dcterms:created>
  <dcterms:modified xsi:type="dcterms:W3CDTF">2019-10-18T10:00:00Z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(3)Oave1+KmUd0bt8W2PNUKAascnjl562RSegiKybz+z3hMRmh2b+lu6tqBNpRo1e+ZBOMBVCu2
jiJqTIXzO8RTFU4c3oiJh21pszvd6SEGhRb23Q1LuWiHW5xikITg/EpFKZwuFy0rM8UTwmOZ
mtOiobWOFdAPUB74SCe2qMKXyDg4FP7faQBKq9fjLULusZlGGlCooj6jsAy6UfbGvn2gluqr
7razadlEsdOOzsD7gV</vt:lpwstr>
  </property>
  <property fmtid="{D5CDD505-2E9C-101B-9397-08002B2CF9AE}" pid="22" name="_2015_ms_pID_7253431">
    <vt:lpwstr>RBe/0hVmLlHPq6EUlanONeGo5iVaruuSao58aEbHvc7HyLmGXDAqlm
8Zm8CuHAZ2SPWGTCgtpOC/IQFIXyqwwVuOLgljqZcC5RA9VJRAnIhXxQdN7ykNjey4Jgvju4
hgntrd0FrChMl+3b6Yhb2UvNh3ANX9406tvc6m2XDSxWNOcJsXLaBtd/Sniuxfp403ohrLvl
7QqpY87ObC9vGvzoUCmOvguBKDgmJWDvrbdF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1571380290</vt:lpwstr>
  </property>
</Properties>
</file>